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296B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4AD1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4AD1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fldSimple w:instr=" DOCPROPERTY  Tdoc#  \* MERGEFORMAT ">
        <w:r w:rsidR="006F4AD1" w:rsidRPr="006F4AD1">
          <w:rPr>
            <w:b/>
            <w:i/>
            <w:noProof/>
            <w:sz w:val="28"/>
          </w:rPr>
          <w:t>S4-220409</w:t>
        </w:r>
      </w:fldSimple>
    </w:p>
    <w:p w14:paraId="7CB45193" w14:textId="35B2B1E8" w:rsidR="001E41F3" w:rsidRDefault="006100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5334C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25334C">
        <w:rPr>
          <w:b/>
          <w:noProof/>
          <w:sz w:val="24"/>
        </w:rPr>
        <w:t>6-14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9B0532" w:rsidR="001E41F3" w:rsidRDefault="006F4AD1">
            <w:pPr>
              <w:pStyle w:val="CRCoverPage"/>
              <w:spacing w:after="0"/>
              <w:jc w:val="center"/>
              <w:rPr>
                <w:noProof/>
              </w:rPr>
            </w:pPr>
            <w:r w:rsidRPr="006F4AD1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103E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804D7" w:rsidR="001E41F3" w:rsidRPr="00410371" w:rsidRDefault="006100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4AD1">
                <w:rPr>
                  <w:b/>
                  <w:noProof/>
                  <w:sz w:val="28"/>
                </w:rPr>
                <w:t>26.806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00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77777777" w:rsidR="001E41F3" w:rsidRPr="00410371" w:rsidRDefault="00610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0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4D133" w:rsidR="00F25D98" w:rsidRDefault="006F4A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3ACA1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DD980" w:rsidR="00F25D98" w:rsidRDefault="006F4A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9964997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599FD" w:rsidR="001E41F3" w:rsidRDefault="00D57701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 w:rsidRPr="00D57701">
              <w:t>n PIN (Personal IoT Network) elements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99CB6" w:rsidR="001E41F3" w:rsidRDefault="00D57701">
            <w:pPr>
              <w:pStyle w:val="CRCoverPage"/>
              <w:spacing w:after="0"/>
              <w:ind w:left="100"/>
              <w:rPr>
                <w:noProof/>
              </w:rPr>
            </w:pPr>
            <w:r>
              <w:t>Dolby Laboratories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9109AC" w:rsidR="001E41F3" w:rsidRDefault="00D57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FAE81" w:rsidR="001E41F3" w:rsidRDefault="00D577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57701">
              <w:t>FS_SmarTAR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Marquedecommentair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0F7C2" w:rsidR="001E41F3" w:rsidRDefault="00D577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2022/03</w:t>
            </w:r>
            <w:r w:rsidR="006103E6">
              <w:t>/</w:t>
            </w:r>
            <w: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1E3F0A" w:rsidR="001E41F3" w:rsidRDefault="00D577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47D05" w:rsidR="001E41F3" w:rsidRDefault="00D577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19A72" w14:textId="3A3F18CC" w:rsidR="001E41F3" w:rsidRDefault="00AD7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Work Item Description of the </w:t>
            </w:r>
            <w:r w:rsidRPr="00AD7E33">
              <w:rPr>
                <w:noProof/>
              </w:rPr>
              <w:t>Feasibility Study on Smartly Tethering AR Glasses</w:t>
            </w:r>
            <w:r>
              <w:rPr>
                <w:noProof/>
              </w:rPr>
              <w:t xml:space="preserve"> includes the following objective:</w:t>
            </w:r>
          </w:p>
          <w:p w14:paraId="708AA7DE" w14:textId="369C4480" w:rsidR="00AD7E33" w:rsidRDefault="00AD7E33" w:rsidP="00AD7E33">
            <w:pPr>
              <w:pStyle w:val="Paragraphedeliste"/>
              <w:numPr>
                <w:ilvl w:val="0"/>
                <w:numId w:val="1"/>
              </w:numPr>
              <w:rPr>
                <w:noProof/>
              </w:rPr>
            </w:pPr>
            <w:r w:rsidRPr="00AD7E33">
              <w:rPr>
                <w:rFonts w:ascii="Arial" w:hAnsi="Arial"/>
                <w:noProof/>
              </w:rPr>
              <w:t>Study the relationship between AR Glasses tethering and AR glasses considered as PIN (Personal IoT Network) elements according to TR 22.859 and the derived service requirements in TS 22.261.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9C7B7" w14:textId="77777777" w:rsidR="001E41F3" w:rsidRDefault="00AD7E33" w:rsidP="00AD7E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3GPP references to PIN related TRs and TSs</w:t>
            </w:r>
          </w:p>
          <w:p w14:paraId="31C656EC" w14:textId="7BBFB3C4" w:rsidR="00AD7E33" w:rsidRDefault="00AD7E33" w:rsidP="00AD7E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an overview of 3GPP PIN related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1C3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57752" w:rsidR="001E41F3" w:rsidRDefault="00452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1; 2; 4.1 [NEW]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AAFE6C" w:rsidR="001E41F3" w:rsidRDefault="001E41F3">
      <w:pPr>
        <w:rPr>
          <w:noProof/>
        </w:rPr>
      </w:pPr>
    </w:p>
    <w:p w14:paraId="36EF31A1" w14:textId="5FE2D25F" w:rsidR="00510BB1" w:rsidRDefault="00510BB1">
      <w:pPr>
        <w:rPr>
          <w:noProof/>
        </w:rPr>
      </w:pPr>
      <w:r w:rsidRPr="00510BB1">
        <w:rPr>
          <w:noProof/>
          <w:highlight w:val="yellow"/>
        </w:rPr>
        <w:t>--- FIRST CHANGE ---</w:t>
      </w:r>
    </w:p>
    <w:p w14:paraId="27D6A318" w14:textId="77777777" w:rsidR="00D61A6E" w:rsidRPr="004D3578" w:rsidRDefault="00D61A6E" w:rsidP="00D61A6E">
      <w:pPr>
        <w:pStyle w:val="Titre1"/>
      </w:pPr>
      <w:bookmarkStart w:id="3" w:name="_Toc97214929"/>
      <w:r w:rsidRPr="004D3578">
        <w:t>1</w:t>
      </w:r>
      <w:r w:rsidRPr="004D3578">
        <w:tab/>
        <w:t>Scope</w:t>
      </w:r>
      <w:bookmarkEnd w:id="3"/>
    </w:p>
    <w:p w14:paraId="703B855D" w14:textId="31B380B2" w:rsidR="00D61A6E" w:rsidRDefault="00D61A6E" w:rsidP="00D61A6E">
      <w:pPr>
        <w:rPr>
          <w:ins w:id="4" w:author="Frédéric Gabin" w:date="2022-03-31T20:29:00Z"/>
        </w:rPr>
      </w:pPr>
      <w:bookmarkStart w:id="5" w:name="references"/>
      <w:bookmarkEnd w:id="5"/>
      <w:ins w:id="6" w:author="Frédéric Gabin" w:date="2022-03-31T20:29:00Z">
        <w:r>
          <w:t xml:space="preserve">The scope of this Technical Report is to study the </w:t>
        </w:r>
      </w:ins>
      <w:ins w:id="7" w:author="Frédéric Gabin" w:date="2022-03-31T20:31:00Z">
        <w:r>
          <w:t xml:space="preserve">smart tethering of AR </w:t>
        </w:r>
      </w:ins>
      <w:ins w:id="8" w:author="Frédéric Gabin" w:date="2022-03-31T20:32:00Z">
        <w:r>
          <w:t>g</w:t>
        </w:r>
      </w:ins>
      <w:ins w:id="9" w:author="Frédéric Gabin" w:date="2022-03-31T20:31:00Z">
        <w:r>
          <w:t>lasses.</w:t>
        </w:r>
      </w:ins>
      <w:ins w:id="10" w:author="Frédéric Gabin" w:date="2022-03-31T20:29:00Z">
        <w:r>
          <w:t xml:space="preserve"> The following aspects needs to be studied:</w:t>
        </w:r>
      </w:ins>
    </w:p>
    <w:p w14:paraId="4A1F61C9" w14:textId="39D26500" w:rsidR="00D61A6E" w:rsidRDefault="00D61A6E" w:rsidP="00D61A6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1" w:author="Frédéric Gabin" w:date="2022-03-31T20:31:00Z"/>
        </w:rPr>
      </w:pPr>
      <w:ins w:id="12" w:author="Frédéric Gabin" w:date="2022-03-31T20:32:00Z">
        <w:r>
          <w:t>D</w:t>
        </w:r>
      </w:ins>
      <w:ins w:id="13" w:author="Frédéric Gabin" w:date="2022-03-31T20:31:00Z">
        <w:r>
          <w:t xml:space="preserve">ifferent tethering architectures for AR Glasses including 5G </w:t>
        </w:r>
        <w:proofErr w:type="spellStart"/>
        <w:r>
          <w:t>sidelink</w:t>
        </w:r>
        <w:proofErr w:type="spellEnd"/>
        <w:r>
          <w:t xml:space="preserve"> and non-5G access based on existing 5G System functionalities</w:t>
        </w:r>
      </w:ins>
    </w:p>
    <w:p w14:paraId="30F74465" w14:textId="6A9145A4" w:rsidR="00D61A6E" w:rsidRDefault="00D61A6E" w:rsidP="00D61A6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4" w:author="Frédéric Gabin" w:date="2022-03-31T20:31:00Z"/>
        </w:rPr>
      </w:pPr>
      <w:ins w:id="15" w:author="Frédéric Gabin" w:date="2022-03-31T20:32:00Z">
        <w:r>
          <w:t>T</w:t>
        </w:r>
      </w:ins>
      <w:ins w:id="16" w:author="Frédéric Gabin" w:date="2022-03-31T20:31:00Z">
        <w:r>
          <w:t xml:space="preserve">he relationship between AR Glasses tethering and AR glasses considered as PIN (Personal IoT Network) elements according to </w:t>
        </w:r>
        <w:r w:rsidRPr="00FB7932">
          <w:t>TR 22.859</w:t>
        </w:r>
        <w:r>
          <w:t xml:space="preserve"> and the derived service requirements in TS 22.261.</w:t>
        </w:r>
      </w:ins>
    </w:p>
    <w:p w14:paraId="1907B182" w14:textId="6F9B413E" w:rsidR="00D61A6E" w:rsidRDefault="00D61A6E" w:rsidP="00D61A6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7" w:author="Frédéric Gabin" w:date="2022-03-31T20:31:00Z"/>
        </w:rPr>
      </w:pPr>
      <w:ins w:id="18" w:author="Frédéric Gabin" w:date="2022-03-31T20:32:00Z">
        <w:r>
          <w:t>E</w:t>
        </w:r>
      </w:ins>
      <w:ins w:id="19" w:author="Frédéric Gabin" w:date="2022-03-31T20:31:00Z">
        <w:r>
          <w:t>nd-to-end call flows for session setup and handling</w:t>
        </w:r>
      </w:ins>
    </w:p>
    <w:p w14:paraId="57318165" w14:textId="00151CD7" w:rsidR="00D61A6E" w:rsidRDefault="00D61A6E" w:rsidP="00D61A6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0" w:author="Frédéric Gabin" w:date="2022-03-31T20:31:00Z"/>
        </w:rPr>
      </w:pPr>
      <w:ins w:id="21" w:author="Frédéric Gabin" w:date="2022-03-31T20:32:00Z">
        <w:r>
          <w:t>M</w:t>
        </w:r>
      </w:ins>
      <w:ins w:id="22" w:author="Frédéric Gabin" w:date="2022-03-31T20:31:00Z">
        <w:r>
          <w:t>edia handling aspects of different tethering architectures</w:t>
        </w:r>
      </w:ins>
    </w:p>
    <w:p w14:paraId="213DF03C" w14:textId="2D483B51" w:rsidR="00D61A6E" w:rsidRDefault="00D61A6E" w:rsidP="00D61A6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3" w:author="Frédéric Gabin" w:date="2022-03-31T20:31:00Z"/>
        </w:rPr>
      </w:pPr>
      <w:ins w:id="24" w:author="Frédéric Gabin" w:date="2022-03-31T20:32:00Z">
        <w:r>
          <w:t>E</w:t>
        </w:r>
      </w:ins>
      <w:ins w:id="25" w:author="Frédéric Gabin" w:date="2022-03-31T20:31:00Z">
        <w:r>
          <w:t>nd-to-end QoS-handling for different tethering architectures and define supporting mechanisms to compensate for the non-5G link between the UE and the AR glasses</w:t>
        </w:r>
      </w:ins>
    </w:p>
    <w:p w14:paraId="603600E4" w14:textId="0B580869" w:rsidR="00D61A6E" w:rsidRDefault="00D61A6E" w:rsidP="00D61A6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6" w:author="Frédéric Gabin" w:date="2022-03-31T20:31:00Z"/>
        </w:rPr>
      </w:pPr>
      <w:ins w:id="27" w:author="Frédéric Gabin" w:date="2022-03-31T20:32:00Z">
        <w:r>
          <w:t>R</w:t>
        </w:r>
      </w:ins>
      <w:ins w:id="28" w:author="Frédéric Gabin" w:date="2022-03-31T20:31:00Z">
        <w:r>
          <w:t xml:space="preserve">ecommendations for suitable architectures to meet typical AR requirements such as low power consumption, low latency, high bitrates, </w:t>
        </w:r>
        <w:proofErr w:type="gramStart"/>
        <w:r>
          <w:t>security</w:t>
        </w:r>
        <w:proofErr w:type="gramEnd"/>
        <w:r>
          <w:t xml:space="preserve"> and reliability.</w:t>
        </w:r>
      </w:ins>
    </w:p>
    <w:p w14:paraId="60BFA8B1" w14:textId="2BB3BB0C" w:rsidR="00D61A6E" w:rsidRPr="00892F72" w:rsidRDefault="00D61A6E" w:rsidP="00D61A6E">
      <w:pPr>
        <w:pStyle w:val="B1"/>
        <w:numPr>
          <w:ilvl w:val="0"/>
          <w:numId w:val="2"/>
        </w:numPr>
        <w:spacing w:after="0"/>
        <w:textAlignment w:val="baseline"/>
        <w:rPr>
          <w:ins w:id="29" w:author="Frédéric Gabin" w:date="2022-03-31T20:31:00Z"/>
        </w:rPr>
      </w:pPr>
      <w:ins w:id="30" w:author="Frédéric Gabin" w:date="2022-03-31T20:33:00Z">
        <w:r>
          <w:t>P</w:t>
        </w:r>
      </w:ins>
      <w:ins w:id="31" w:author="Frédéric Gabin" w:date="2022-03-31T20:31:00Z">
        <w:r>
          <w:t>otential normative work for stage-2 and stage-3</w:t>
        </w:r>
      </w:ins>
      <w:ins w:id="32" w:author="Frédéric Gabin" w:date="2022-03-31T20:33:00Z">
        <w:r w:rsidR="00452E50">
          <w:t xml:space="preserve"> specifications</w:t>
        </w:r>
      </w:ins>
    </w:p>
    <w:p w14:paraId="392F1AC3" w14:textId="5F227F48" w:rsidR="00510BB1" w:rsidRDefault="00510BB1">
      <w:pPr>
        <w:rPr>
          <w:noProof/>
        </w:rPr>
      </w:pPr>
    </w:p>
    <w:p w14:paraId="63E7675D" w14:textId="77777777" w:rsidR="00510BB1" w:rsidRPr="004D3578" w:rsidRDefault="00510BB1" w:rsidP="00510BB1">
      <w:pPr>
        <w:pStyle w:val="Titre1"/>
      </w:pPr>
      <w:bookmarkStart w:id="33" w:name="_Toc2086436"/>
      <w:r w:rsidRPr="004D3578">
        <w:t>2</w:t>
      </w:r>
      <w:r w:rsidRPr="004D3578">
        <w:tab/>
        <w:t>References</w:t>
      </w:r>
      <w:bookmarkEnd w:id="33"/>
    </w:p>
    <w:p w14:paraId="3F753466" w14:textId="77777777" w:rsidR="00510BB1" w:rsidRPr="004D3578" w:rsidRDefault="00510BB1" w:rsidP="00510BB1">
      <w:r w:rsidRPr="004D3578">
        <w:t>The following documents contain provisions which, through reference in this text, constitute provisions of the present document.</w:t>
      </w:r>
    </w:p>
    <w:p w14:paraId="0E681030" w14:textId="77777777" w:rsidR="00510BB1" w:rsidRPr="004D3578" w:rsidRDefault="00510BB1" w:rsidP="00510B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41C0D4" w14:textId="77777777" w:rsidR="00510BB1" w:rsidRPr="004D3578" w:rsidRDefault="00510BB1" w:rsidP="00510B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8F521D" w14:textId="77777777" w:rsidR="00510BB1" w:rsidRPr="004D3578" w:rsidRDefault="00510BB1" w:rsidP="00510B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4E1F37" w14:textId="4D7561F0" w:rsidR="00510BB1" w:rsidRDefault="00510BB1" w:rsidP="00510BB1">
      <w:pPr>
        <w:pStyle w:val="EX"/>
        <w:rPr>
          <w:ins w:id="34" w:author="Frédéric Gabin" w:date="2022-03-31T15:3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B3B01F7" w14:textId="512F1D4F" w:rsidR="00510BB1" w:rsidRDefault="00510BB1" w:rsidP="00510BB1">
      <w:pPr>
        <w:pStyle w:val="EX"/>
        <w:rPr>
          <w:ins w:id="35" w:author="Frédéric Gabin" w:date="2022-03-31T19:59:00Z"/>
        </w:rPr>
      </w:pPr>
      <w:ins w:id="36" w:author="Frédéric Gabin" w:date="2022-03-31T15:31:00Z">
        <w:r>
          <w:t>[</w:t>
        </w:r>
        <w:r w:rsidRPr="00E37D80">
          <w:rPr>
            <w:highlight w:val="yellow"/>
            <w:rPrChange w:id="37" w:author="Frédéric Gabin" w:date="2022-03-31T20:50:00Z">
              <w:rPr/>
            </w:rPrChange>
          </w:rPr>
          <w:t>2</w:t>
        </w:r>
        <w:r>
          <w:t>]</w:t>
        </w:r>
        <w:r>
          <w:tab/>
        </w:r>
      </w:ins>
      <w:ins w:id="38" w:author="Frédéric Gabin" w:date="2022-03-31T19:56:00Z">
        <w:r w:rsidR="000F324F" w:rsidRPr="000F324F">
          <w:t>3GPP TR 22.859</w:t>
        </w:r>
        <w:r w:rsidR="000F324F">
          <w:t xml:space="preserve">: </w:t>
        </w:r>
      </w:ins>
      <w:ins w:id="39" w:author="Frédéric Gabin" w:date="2022-03-31T19:57:00Z">
        <w:r w:rsidR="000F324F" w:rsidRPr="004D3578">
          <w:t>"</w:t>
        </w:r>
        <w:r w:rsidR="000F324F" w:rsidRPr="000F324F">
          <w:t>Study on Personal Internet of Things (</w:t>
        </w:r>
        <w:proofErr w:type="spellStart"/>
        <w:r w:rsidR="000F324F" w:rsidRPr="000F324F">
          <w:t>PIoT</w:t>
        </w:r>
        <w:proofErr w:type="spellEnd"/>
        <w:r w:rsidR="000F324F" w:rsidRPr="000F324F">
          <w:t>) networks</w:t>
        </w:r>
        <w:r w:rsidR="000F324F" w:rsidRPr="004D3578">
          <w:t>".</w:t>
        </w:r>
      </w:ins>
    </w:p>
    <w:p w14:paraId="6818A772" w14:textId="6E69DD88" w:rsidR="00E37D80" w:rsidRPr="005B28D7" w:rsidRDefault="00E37D80" w:rsidP="00E37D80">
      <w:pPr>
        <w:pStyle w:val="EX"/>
        <w:rPr>
          <w:ins w:id="40" w:author="Frédéric Gabin" w:date="2022-03-31T20:50:00Z"/>
          <w:lang w:val="en-US"/>
        </w:rPr>
      </w:pPr>
      <w:ins w:id="41" w:author="Frédéric Gabin" w:date="2022-03-31T20:50:00Z">
        <w:r>
          <w:t>[</w:t>
        </w:r>
        <w:r w:rsidRPr="00E37D80">
          <w:rPr>
            <w:highlight w:val="yellow"/>
            <w:rPrChange w:id="42" w:author="Frédéric Gabin" w:date="2022-03-31T20:50:00Z">
              <w:rPr/>
            </w:rPrChange>
          </w:rPr>
          <w:t>3</w:t>
        </w:r>
        <w:r>
          <w:t>]</w:t>
        </w:r>
        <w:r>
          <w:tab/>
        </w:r>
        <w:r>
          <w:rPr>
            <w:lang w:eastAsia="zh-CN"/>
          </w:rPr>
          <w:t>3GPP TS 22.261: "</w:t>
        </w:r>
        <w:r w:rsidRPr="0073188A">
          <w:t xml:space="preserve"> </w:t>
        </w:r>
        <w:r>
          <w:rPr>
            <w:lang w:eastAsia="zh-CN"/>
          </w:rPr>
          <w:t>Service requirements for the 5G system; Stage 1".</w:t>
        </w:r>
      </w:ins>
    </w:p>
    <w:p w14:paraId="178430A0" w14:textId="26371CE7" w:rsidR="000F324F" w:rsidRDefault="000F324F" w:rsidP="005B28D7">
      <w:pPr>
        <w:pStyle w:val="EX"/>
        <w:rPr>
          <w:ins w:id="43" w:author="Frédéric Gabin" w:date="2022-03-31T20:04:00Z"/>
        </w:rPr>
      </w:pPr>
      <w:ins w:id="44" w:author="Frédéric Gabin" w:date="2022-03-31T19:59:00Z">
        <w:r>
          <w:t>[</w:t>
        </w:r>
      </w:ins>
      <w:ins w:id="45" w:author="Frédéric Gabin" w:date="2022-03-31T20:50:00Z">
        <w:r w:rsidR="00E37D80" w:rsidRPr="00E37D80">
          <w:rPr>
            <w:highlight w:val="yellow"/>
            <w:rPrChange w:id="46" w:author="Frédéric Gabin" w:date="2022-03-31T20:51:00Z">
              <w:rPr/>
            </w:rPrChange>
          </w:rPr>
          <w:t>4</w:t>
        </w:r>
      </w:ins>
      <w:ins w:id="47" w:author="Frédéric Gabin" w:date="2022-03-31T19:59:00Z">
        <w:r>
          <w:t>]</w:t>
        </w:r>
        <w:r>
          <w:tab/>
        </w:r>
      </w:ins>
      <w:ins w:id="48" w:author="Frédéric Gabin" w:date="2022-03-31T20:04:00Z">
        <w:r w:rsidR="005B28D7">
          <w:t xml:space="preserve">3GPP TR 23.700-78: </w:t>
        </w:r>
        <w:r w:rsidR="005B28D7" w:rsidRPr="004D3578">
          <w:t>"</w:t>
        </w:r>
        <w:r w:rsidR="005B28D7">
          <w:t>Study on Application layer support for Personal IoT and Residential Networks</w:t>
        </w:r>
        <w:r w:rsidR="005B28D7" w:rsidRPr="004D3578">
          <w:t>"</w:t>
        </w:r>
        <w:r w:rsidR="005B28D7">
          <w:t>.</w:t>
        </w:r>
      </w:ins>
    </w:p>
    <w:p w14:paraId="4F8C3A73" w14:textId="2C81B63A" w:rsidR="001E29B3" w:rsidRDefault="001E29B3" w:rsidP="001E29B3">
      <w:pPr>
        <w:pStyle w:val="EX"/>
        <w:rPr>
          <w:ins w:id="49" w:author="Frédéric Gabin" w:date="2022-03-31T20:57:00Z"/>
        </w:rPr>
      </w:pPr>
      <w:ins w:id="50" w:author="Frédéric Gabin" w:date="2022-03-31T20:04:00Z">
        <w:r>
          <w:t>[</w:t>
        </w:r>
      </w:ins>
      <w:ins w:id="51" w:author="Frédéric Gabin" w:date="2022-03-31T20:50:00Z">
        <w:r w:rsidR="00E37D80" w:rsidRPr="00E37D80">
          <w:rPr>
            <w:highlight w:val="yellow"/>
            <w:rPrChange w:id="52" w:author="Frédéric Gabin" w:date="2022-03-31T20:51:00Z">
              <w:rPr/>
            </w:rPrChange>
          </w:rPr>
          <w:t>5</w:t>
        </w:r>
      </w:ins>
      <w:ins w:id="53" w:author="Frédéric Gabin" w:date="2022-03-31T20:04:00Z">
        <w:r>
          <w:t>]</w:t>
        </w:r>
        <w:r>
          <w:tab/>
        </w:r>
      </w:ins>
      <w:ins w:id="54" w:author="Frédéric Gabin" w:date="2022-03-31T20:07:00Z">
        <w:r w:rsidR="008455E5">
          <w:t xml:space="preserve">3GPP TR </w:t>
        </w:r>
      </w:ins>
      <w:ins w:id="55" w:author="Frédéric Gabin" w:date="2022-03-31T20:04:00Z">
        <w:r>
          <w:t>23.700-88</w:t>
        </w:r>
      </w:ins>
      <w:ins w:id="56" w:author="Frédéric Gabin" w:date="2022-03-31T20:06:00Z">
        <w:r w:rsidR="008455E5">
          <w:t xml:space="preserve">: </w:t>
        </w:r>
      </w:ins>
      <w:ins w:id="57" w:author="Frédéric Gabin" w:date="2022-03-31T20:07:00Z">
        <w:r w:rsidR="008455E5" w:rsidRPr="004D3578">
          <w:t>"</w:t>
        </w:r>
      </w:ins>
      <w:ins w:id="58" w:author="Frédéric Gabin" w:date="2022-03-31T20:04:00Z">
        <w:r>
          <w:t>Study on architecture enhancements for Personal IoT Network (PIN)</w:t>
        </w:r>
      </w:ins>
      <w:ins w:id="59" w:author="Frédéric Gabin" w:date="2022-03-31T20:07:00Z">
        <w:r w:rsidR="008455E5" w:rsidRPr="004D3578">
          <w:t>"</w:t>
        </w:r>
      </w:ins>
    </w:p>
    <w:p w14:paraId="188D5619" w14:textId="798AC4CB" w:rsidR="004E32DC" w:rsidRPr="00E37D80" w:rsidDel="00E37D80" w:rsidRDefault="009D3FE6" w:rsidP="001E29B3">
      <w:pPr>
        <w:pStyle w:val="EX"/>
        <w:rPr>
          <w:del w:id="60" w:author="Frédéric Gabin" w:date="2022-03-31T20:50:00Z"/>
          <w:rPrChange w:id="61" w:author="Frédéric Gabin" w:date="2022-03-31T20:50:00Z">
            <w:rPr>
              <w:del w:id="62" w:author="Frédéric Gabin" w:date="2022-03-31T20:50:00Z"/>
              <w:lang w:val="en-US"/>
            </w:rPr>
          </w:rPrChange>
        </w:rPr>
      </w:pPr>
      <w:ins w:id="63" w:author="Frédéric Gabin" w:date="2022-03-31T20:57:00Z">
        <w:r>
          <w:t>[</w:t>
        </w:r>
        <w:r w:rsidRPr="008A07F7">
          <w:rPr>
            <w:highlight w:val="yellow"/>
            <w:rPrChange w:id="64" w:author="Frédéric Gabin" w:date="2022-03-31T20:59:00Z">
              <w:rPr/>
            </w:rPrChange>
          </w:rPr>
          <w:t>6</w:t>
        </w:r>
        <w:r>
          <w:t>]</w:t>
        </w:r>
        <w:r>
          <w:tab/>
          <w:t>3GPP TR 26.998</w:t>
        </w:r>
      </w:ins>
      <w:ins w:id="65" w:author="Frédéric Gabin" w:date="2022-03-31T20:58:00Z">
        <w:r>
          <w:t xml:space="preserve">: </w:t>
        </w:r>
        <w:r w:rsidRPr="004D3578">
          <w:t>"</w:t>
        </w:r>
        <w:r>
          <w:t>Support of 5G glass-type Augmented Reality / Mixed Reality (AR/MR) devices</w:t>
        </w:r>
        <w:r w:rsidRPr="004D3578">
          <w:t>"</w:t>
        </w:r>
      </w:ins>
    </w:p>
    <w:p w14:paraId="3B106469" w14:textId="77777777" w:rsidR="00510BB1" w:rsidRPr="004D3578" w:rsidRDefault="00510BB1" w:rsidP="00510BB1">
      <w:pPr>
        <w:pStyle w:val="EX"/>
      </w:pPr>
      <w:r w:rsidRPr="004D3578">
        <w:t>…</w:t>
      </w:r>
    </w:p>
    <w:p w14:paraId="7EE8EB67" w14:textId="50BA23CA" w:rsidR="00510BB1" w:rsidRPr="004D3578" w:rsidDel="00510BB1" w:rsidRDefault="00510BB1" w:rsidP="00510BB1">
      <w:pPr>
        <w:pStyle w:val="EX"/>
        <w:rPr>
          <w:del w:id="66" w:author="Frédéric Gabin" w:date="2022-03-31T15:31:00Z"/>
        </w:rPr>
      </w:pPr>
      <w:del w:id="67" w:author="Frédéric Gabin" w:date="2022-03-31T15:31:00Z">
        <w:r w:rsidRPr="004D3578" w:rsidDel="00510BB1">
          <w:delText>[x]</w:delText>
        </w:r>
        <w:r w:rsidRPr="004D3578" w:rsidDel="00510BB1">
          <w:tab/>
          <w:delText>&lt;doctype&gt; &lt;#&gt;[ ([up to and including]{yyyy[-mm]|V&lt;a[.b[.c]]&gt;}[onwards])]: "&lt;Title&gt;".</w:delText>
        </w:r>
      </w:del>
    </w:p>
    <w:p w14:paraId="489BD7C3" w14:textId="0FFBE463" w:rsidR="00510BB1" w:rsidRPr="004D3578" w:rsidRDefault="00510BB1" w:rsidP="00510BB1">
      <w:pPr>
        <w:pStyle w:val="Guidance"/>
      </w:pPr>
      <w:del w:id="68" w:author="Frédéric Gabin" w:date="2022-03-31T15:31:00Z">
        <w:r w:rsidRPr="004D3578" w:rsidDel="00510BB1">
          <w:delText>It is preferred that the reference to 21.905 be the first in the list.</w:delText>
        </w:r>
      </w:del>
    </w:p>
    <w:p w14:paraId="4979E232" w14:textId="5BD6C38D" w:rsidR="00510BB1" w:rsidRDefault="00510BB1">
      <w:pPr>
        <w:rPr>
          <w:ins w:id="69" w:author="Frédéric Gabin" w:date="2022-03-31T20:08:00Z"/>
          <w:noProof/>
        </w:rPr>
      </w:pPr>
    </w:p>
    <w:p w14:paraId="3C94AEA1" w14:textId="6CFEBF49" w:rsidR="008455E5" w:rsidRDefault="008455E5" w:rsidP="008455E5">
      <w:pPr>
        <w:rPr>
          <w:noProof/>
        </w:rPr>
      </w:pPr>
      <w:r w:rsidRPr="00510BB1">
        <w:rPr>
          <w:noProof/>
          <w:highlight w:val="yellow"/>
        </w:rPr>
        <w:lastRenderedPageBreak/>
        <w:t xml:space="preserve">--- </w:t>
      </w:r>
      <w:r w:rsidR="00062193">
        <w:rPr>
          <w:noProof/>
          <w:highlight w:val="yellow"/>
        </w:rPr>
        <w:t>LAST</w:t>
      </w:r>
      <w:r w:rsidRPr="00510BB1">
        <w:rPr>
          <w:noProof/>
          <w:highlight w:val="yellow"/>
        </w:rPr>
        <w:t xml:space="preserve"> CHANGE ---</w:t>
      </w:r>
    </w:p>
    <w:p w14:paraId="5554E79D" w14:textId="35464CED" w:rsidR="008455E5" w:rsidRDefault="008455E5" w:rsidP="008455E5">
      <w:pPr>
        <w:rPr>
          <w:noProof/>
        </w:rPr>
      </w:pPr>
    </w:p>
    <w:p w14:paraId="1A93F122" w14:textId="77E2BE11" w:rsidR="008455E5" w:rsidRPr="004D3578" w:rsidRDefault="008455E5" w:rsidP="008455E5">
      <w:pPr>
        <w:pStyle w:val="Titre2"/>
        <w:rPr>
          <w:ins w:id="70" w:author="Frédéric Gabin" w:date="2022-03-31T20:11:00Z"/>
        </w:rPr>
      </w:pPr>
      <w:bookmarkStart w:id="71" w:name="_Toc2086442"/>
      <w:ins w:id="72" w:author="Frédéric Gabin" w:date="2022-03-31T20:11:00Z">
        <w:r w:rsidRPr="004D3578">
          <w:t>4.1</w:t>
        </w:r>
        <w:r w:rsidRPr="004D3578">
          <w:tab/>
        </w:r>
      </w:ins>
      <w:bookmarkEnd w:id="71"/>
      <w:ins w:id="73" w:author="Frédéric Gabin" w:date="2022-03-31T20:12:00Z">
        <w:r w:rsidR="004E32DC" w:rsidRPr="004E32DC">
          <w:t>PIN (Personal IoT Network) elements</w:t>
        </w:r>
      </w:ins>
    </w:p>
    <w:p w14:paraId="33261F3F" w14:textId="46D061E8" w:rsidR="009B3B87" w:rsidRDefault="009B3B87" w:rsidP="009B3B87">
      <w:pPr>
        <w:rPr>
          <w:ins w:id="74" w:author="Frédéric Gabin" w:date="2022-03-31T21:02:00Z"/>
          <w:i/>
          <w:iCs/>
        </w:rPr>
      </w:pPr>
      <w:ins w:id="75" w:author="Frédéric Gabin" w:date="2022-03-31T20:48:00Z">
        <w:r>
          <w:t>According to</w:t>
        </w:r>
      </w:ins>
      <w:ins w:id="76" w:author="Frédéric Gabin" w:date="2022-03-31T20:50:00Z">
        <w:r w:rsidRPr="009B3B87">
          <w:rPr>
            <w:lang w:eastAsia="zh-CN"/>
          </w:rPr>
          <w:t xml:space="preserve"> </w:t>
        </w:r>
        <w:r>
          <w:rPr>
            <w:lang w:eastAsia="zh-CN"/>
          </w:rPr>
          <w:t>Service requirements for the 5G system</w:t>
        </w:r>
      </w:ins>
      <w:ins w:id="77" w:author="Frédéric Gabin" w:date="2022-03-31T20:48:00Z">
        <w:r>
          <w:t xml:space="preserve"> TS 22.261 [</w:t>
        </w:r>
      </w:ins>
      <w:ins w:id="78" w:author="Frédéric Gabin" w:date="2022-03-31T21:31:00Z">
        <w:r w:rsidR="006103E6" w:rsidRPr="006103E6">
          <w:rPr>
            <w:highlight w:val="yellow"/>
            <w:rPrChange w:id="79" w:author="Frédéric Gabin" w:date="2022-03-31T21:31:00Z">
              <w:rPr/>
            </w:rPrChange>
          </w:rPr>
          <w:t>3</w:t>
        </w:r>
      </w:ins>
      <w:ins w:id="80" w:author="Frédéric Gabin" w:date="2022-03-31T20:48:00Z">
        <w:r>
          <w:t xml:space="preserve">], </w:t>
        </w:r>
      </w:ins>
      <w:ins w:id="81" w:author="Frédéric Gabin" w:date="2022-03-31T20:49:00Z">
        <w:r w:rsidRPr="009B3B87">
          <w:rPr>
            <w:i/>
            <w:iCs/>
            <w:lang w:eastAsia="zh-CN"/>
            <w:rPrChange w:id="82" w:author="Frédéric Gabin" w:date="2022-03-31T20:49:00Z">
              <w:rPr>
                <w:lang w:eastAsia="zh-CN"/>
              </w:rPr>
            </w:rPrChange>
          </w:rPr>
          <w:t xml:space="preserve">A Personal IoT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 </w:t>
        </w:r>
        <w:r w:rsidRPr="009B3B87">
          <w:rPr>
            <w:i/>
            <w:iCs/>
            <w:rPrChange w:id="83" w:author="Frédéric Gabin" w:date="2022-03-31T20:49:00Z">
              <w:rPr/>
            </w:rPrChange>
          </w:rPr>
          <w:t>A PIN includes at least one PIN Element with Gateway Capability and at least one PIN Element with Management Capability.</w:t>
        </w:r>
      </w:ins>
    </w:p>
    <w:p w14:paraId="34F51B4A" w14:textId="72B8E460" w:rsidR="009B3B87" w:rsidRDefault="00C726D6" w:rsidP="00C726D6">
      <w:pPr>
        <w:rPr>
          <w:ins w:id="84" w:author="Frédéric Gabin" w:date="2022-03-31T21:21:00Z"/>
          <w:lang w:eastAsia="ko-KR"/>
        </w:rPr>
      </w:pPr>
      <w:ins w:id="85" w:author="Frédéric Gabin" w:date="2022-03-31T20:59:00Z">
        <w:r>
          <w:t>When considering</w:t>
        </w:r>
      </w:ins>
      <w:ins w:id="86" w:author="Frédéric Gabin" w:date="2022-03-31T21:00:00Z">
        <w:r>
          <w:t xml:space="preserve"> the </w:t>
        </w:r>
        <w:r w:rsidRPr="00C726D6">
          <w:rPr>
            <w:i/>
            <w:iCs/>
            <w:lang w:eastAsia="ko-KR"/>
            <w:rPrChange w:id="87" w:author="Frédéric Gabin" w:date="2022-03-31T21:00:00Z">
              <w:rPr>
                <w:lang w:eastAsia="ko-KR"/>
              </w:rPr>
            </w:rPrChange>
          </w:rPr>
          <w:t xml:space="preserve">Type 3: 5G </w:t>
        </w:r>
        <w:proofErr w:type="spellStart"/>
        <w:r w:rsidRPr="00C726D6">
          <w:rPr>
            <w:i/>
            <w:iCs/>
            <w:lang w:eastAsia="ko-KR"/>
            <w:rPrChange w:id="88" w:author="Frédéric Gabin" w:date="2022-03-31T21:00:00Z">
              <w:rPr>
                <w:lang w:eastAsia="ko-KR"/>
              </w:rPr>
            </w:rPrChange>
          </w:rPr>
          <w:t>WireLess</w:t>
        </w:r>
        <w:proofErr w:type="spellEnd"/>
        <w:r w:rsidRPr="00C726D6">
          <w:rPr>
            <w:i/>
            <w:iCs/>
            <w:lang w:eastAsia="ko-KR"/>
            <w:rPrChange w:id="89" w:author="Frédéric Gabin" w:date="2022-03-31T21:00:00Z">
              <w:rPr>
                <w:lang w:eastAsia="ko-KR"/>
              </w:rPr>
            </w:rPrChange>
          </w:rPr>
          <w:t xml:space="preserve"> Tethered AR UE</w:t>
        </w:r>
        <w:r>
          <w:t xml:space="preserve"> described in TR 26.998</w:t>
        </w:r>
      </w:ins>
      <w:ins w:id="90" w:author="Frédéric Gabin" w:date="2022-03-31T21:01:00Z">
        <w:r>
          <w:t xml:space="preserve"> [</w:t>
        </w:r>
        <w:r w:rsidRPr="00C726D6">
          <w:rPr>
            <w:highlight w:val="yellow"/>
            <w:rPrChange w:id="91" w:author="Frédéric Gabin" w:date="2022-03-31T21:01:00Z">
              <w:rPr/>
            </w:rPrChange>
          </w:rPr>
          <w:t>6</w:t>
        </w:r>
        <w:r>
          <w:t xml:space="preserve">], </w:t>
        </w:r>
      </w:ins>
      <w:ins w:id="92" w:author="Frédéric Gabin" w:date="2022-03-31T21:11:00Z">
        <w:r w:rsidR="0058766C">
          <w:t xml:space="preserve">and the PIN architecture aspects described in </w:t>
        </w:r>
      </w:ins>
      <w:ins w:id="93" w:author="Frédéric Gabin" w:date="2022-03-31T21:12:00Z">
        <w:r w:rsidR="0058766C">
          <w:t>3GPP TR 23.700-88</w:t>
        </w:r>
        <w:r w:rsidR="0058766C">
          <w:t xml:space="preserve"> [</w:t>
        </w:r>
        <w:r w:rsidR="0058766C" w:rsidRPr="0058766C">
          <w:rPr>
            <w:highlight w:val="yellow"/>
            <w:rPrChange w:id="94" w:author="Frédéric Gabin" w:date="2022-03-31T21:12:00Z">
              <w:rPr/>
            </w:rPrChange>
          </w:rPr>
          <w:t>5</w:t>
        </w:r>
        <w:r w:rsidR="0058766C">
          <w:t xml:space="preserve">] </w:t>
        </w:r>
      </w:ins>
      <w:ins w:id="95" w:author="Frédéric Gabin" w:date="2022-03-31T21:01:00Z">
        <w:r>
          <w:t xml:space="preserve">there is </w:t>
        </w:r>
      </w:ins>
      <w:ins w:id="96" w:author="Frédéric Gabin" w:date="2022-03-31T21:12:00Z">
        <w:r w:rsidR="00D862ED">
          <w:t xml:space="preserve">a </w:t>
        </w:r>
      </w:ins>
      <w:ins w:id="97" w:author="Frédéric Gabin" w:date="2022-03-31T21:01:00Z">
        <w:r>
          <w:t xml:space="preserve">functional mapping to PIN </w:t>
        </w:r>
      </w:ins>
      <w:ins w:id="98" w:author="Frédéric Gabin" w:date="2022-03-31T21:10:00Z">
        <w:r w:rsidR="0058766C">
          <w:t>Element</w:t>
        </w:r>
      </w:ins>
      <w:ins w:id="99" w:author="Frédéric Gabin" w:date="2022-03-31T21:01:00Z">
        <w:r>
          <w:t xml:space="preserve"> types</w:t>
        </w:r>
      </w:ins>
      <w:ins w:id="100" w:author="Frédéric Gabin" w:date="2022-03-31T21:02:00Z">
        <w:r>
          <w:t xml:space="preserve">. The </w:t>
        </w:r>
      </w:ins>
      <w:ins w:id="101" w:author="Frédéric Gabin" w:date="2022-03-31T21:01:00Z">
        <w:r w:rsidRPr="00C726D6">
          <w:rPr>
            <w:i/>
            <w:iCs/>
            <w:lang w:eastAsia="ko-KR"/>
            <w:rPrChange w:id="102" w:author="Frédéric Gabin" w:date="2022-03-31T21:02:00Z">
              <w:rPr>
                <w:lang w:eastAsia="ko-KR"/>
              </w:rPr>
            </w:rPrChange>
          </w:rPr>
          <w:t>WLAR UE</w:t>
        </w:r>
      </w:ins>
      <w:ins w:id="103" w:author="Frédéric Gabin" w:date="2022-03-31T21:05:00Z">
        <w:r w:rsidR="00D40C03">
          <w:rPr>
            <w:lang w:eastAsia="ko-KR"/>
          </w:rPr>
          <w:t xml:space="preserve"> consists of a </w:t>
        </w:r>
        <w:r w:rsidR="00D40C03" w:rsidRPr="00D40C03">
          <w:rPr>
            <w:i/>
            <w:iCs/>
            <w:lang w:eastAsia="ko-KR"/>
            <w:rPrChange w:id="104" w:author="Frédéric Gabin" w:date="2022-03-31T21:05:00Z">
              <w:rPr>
                <w:lang w:eastAsia="ko-KR"/>
              </w:rPr>
            </w:rPrChange>
          </w:rPr>
          <w:t>5G Phone</w:t>
        </w:r>
      </w:ins>
      <w:ins w:id="105" w:author="Frédéric Gabin" w:date="2022-03-31T21:08:00Z">
        <w:r w:rsidR="002267FA">
          <w:rPr>
            <w:i/>
            <w:iCs/>
            <w:lang w:eastAsia="ko-KR"/>
          </w:rPr>
          <w:t xml:space="preserve"> </w:t>
        </w:r>
        <w:r w:rsidR="002267FA" w:rsidRPr="002267FA">
          <w:rPr>
            <w:lang w:eastAsia="ko-KR"/>
            <w:rPrChange w:id="106" w:author="Frédéric Gabin" w:date="2022-03-31T21:08:00Z">
              <w:rPr>
                <w:i/>
                <w:iCs/>
                <w:lang w:eastAsia="ko-KR"/>
              </w:rPr>
            </w:rPrChange>
          </w:rPr>
          <w:t>and</w:t>
        </w:r>
        <w:r w:rsidR="002267FA">
          <w:rPr>
            <w:i/>
            <w:iCs/>
            <w:lang w:eastAsia="ko-KR"/>
          </w:rPr>
          <w:t xml:space="preserve"> Tethered Glasses. </w:t>
        </w:r>
        <w:r w:rsidR="002267FA">
          <w:rPr>
            <w:lang w:eastAsia="ko-KR"/>
          </w:rPr>
          <w:t xml:space="preserve">The </w:t>
        </w:r>
        <w:r w:rsidR="002267FA" w:rsidRPr="002944DC">
          <w:rPr>
            <w:i/>
            <w:iCs/>
            <w:lang w:eastAsia="ko-KR"/>
            <w:rPrChange w:id="107" w:author="Frédéric Gabin" w:date="2022-03-31T21:12:00Z">
              <w:rPr>
                <w:lang w:eastAsia="ko-KR"/>
              </w:rPr>
            </w:rPrChange>
          </w:rPr>
          <w:t>5G Phone</w:t>
        </w:r>
        <w:r w:rsidR="002267FA">
          <w:rPr>
            <w:lang w:eastAsia="ko-KR"/>
          </w:rPr>
          <w:t xml:space="preserve"> </w:t>
        </w:r>
      </w:ins>
      <w:ins w:id="108" w:author="Frédéric Gabin" w:date="2022-03-31T21:09:00Z">
        <w:r w:rsidR="002267FA">
          <w:rPr>
            <w:lang w:eastAsia="ko-KR"/>
          </w:rPr>
          <w:t xml:space="preserve">is </w:t>
        </w:r>
      </w:ins>
      <w:ins w:id="109" w:author="Frédéric Gabin" w:date="2022-03-31T21:05:00Z">
        <w:r w:rsidR="00D40C03">
          <w:rPr>
            <w:lang w:eastAsia="ko-KR"/>
          </w:rPr>
          <w:t>a 3GPP UE</w:t>
        </w:r>
      </w:ins>
      <w:ins w:id="110" w:author="Frédéric Gabin" w:date="2022-03-31T21:07:00Z">
        <w:r w:rsidR="00D40C03">
          <w:rPr>
            <w:lang w:eastAsia="ko-KR"/>
          </w:rPr>
          <w:t xml:space="preserve"> which can act as a PEGC</w:t>
        </w:r>
        <w:r w:rsidR="002267FA">
          <w:rPr>
            <w:lang w:eastAsia="ko-KR"/>
          </w:rPr>
          <w:t xml:space="preserve"> (</w:t>
        </w:r>
        <w:r w:rsidR="002267FA" w:rsidRPr="002267FA">
          <w:rPr>
            <w:rPrChange w:id="111" w:author="Frédéric Gabin" w:date="2022-03-31T21:07:00Z">
              <w:rPr>
                <w:i/>
                <w:iCs/>
              </w:rPr>
            </w:rPrChange>
          </w:rPr>
          <w:t>PIN Element with Gateway Capability</w:t>
        </w:r>
        <w:r w:rsidR="002267FA">
          <w:rPr>
            <w:lang w:eastAsia="ko-KR"/>
          </w:rPr>
          <w:t>)</w:t>
        </w:r>
        <w:r w:rsidR="00D40C03">
          <w:rPr>
            <w:lang w:eastAsia="ko-KR"/>
          </w:rPr>
          <w:t xml:space="preserve"> and PEMC</w:t>
        </w:r>
        <w:r w:rsidR="002267FA">
          <w:rPr>
            <w:lang w:eastAsia="ko-KR"/>
          </w:rPr>
          <w:t xml:space="preserve"> (</w:t>
        </w:r>
      </w:ins>
      <w:ins w:id="112" w:author="Frédéric Gabin" w:date="2022-03-31T21:08:00Z">
        <w:r w:rsidR="002267FA" w:rsidRPr="002267FA">
          <w:rPr>
            <w:lang w:eastAsia="ko-KR"/>
          </w:rPr>
          <w:t>PIN Element with Management Capability</w:t>
        </w:r>
      </w:ins>
      <w:ins w:id="113" w:author="Frédéric Gabin" w:date="2022-03-31T21:07:00Z">
        <w:r w:rsidR="002267FA">
          <w:rPr>
            <w:lang w:eastAsia="ko-KR"/>
          </w:rPr>
          <w:t>)</w:t>
        </w:r>
      </w:ins>
      <w:ins w:id="114" w:author="Frédéric Gabin" w:date="2022-03-31T21:09:00Z">
        <w:r w:rsidR="002267FA">
          <w:rPr>
            <w:lang w:eastAsia="ko-KR"/>
          </w:rPr>
          <w:t xml:space="preserve"> while the </w:t>
        </w:r>
        <w:r w:rsidR="002267FA">
          <w:rPr>
            <w:i/>
            <w:iCs/>
            <w:lang w:eastAsia="ko-KR"/>
          </w:rPr>
          <w:t>Tethered Glasses</w:t>
        </w:r>
        <w:r w:rsidR="002267FA">
          <w:rPr>
            <w:lang w:eastAsia="ko-KR"/>
          </w:rPr>
          <w:t xml:space="preserve"> is a PIN element. The </w:t>
        </w:r>
      </w:ins>
      <w:ins w:id="115" w:author="Frédéric Gabin" w:date="2022-03-31T21:10:00Z">
        <w:r w:rsidR="002267FA" w:rsidRPr="009C3CB8">
          <w:rPr>
            <w:i/>
            <w:iCs/>
            <w:lang w:eastAsia="ko-KR"/>
          </w:rPr>
          <w:t xml:space="preserve">5G </w:t>
        </w:r>
        <w:proofErr w:type="spellStart"/>
        <w:r w:rsidR="002267FA" w:rsidRPr="009C3CB8">
          <w:rPr>
            <w:i/>
            <w:iCs/>
            <w:lang w:eastAsia="ko-KR"/>
          </w:rPr>
          <w:t>WireLess</w:t>
        </w:r>
        <w:proofErr w:type="spellEnd"/>
        <w:r w:rsidR="002267FA" w:rsidRPr="009C3CB8">
          <w:rPr>
            <w:i/>
            <w:iCs/>
            <w:lang w:eastAsia="ko-KR"/>
          </w:rPr>
          <w:t xml:space="preserve"> Tethered AR UE</w:t>
        </w:r>
        <w:r w:rsidR="002267FA" w:rsidRPr="002267FA">
          <w:rPr>
            <w:lang w:eastAsia="ko-KR"/>
            <w:rPrChange w:id="116" w:author="Frédéric Gabin" w:date="2022-03-31T21:10:00Z">
              <w:rPr>
                <w:i/>
                <w:iCs/>
                <w:lang w:eastAsia="ko-KR"/>
              </w:rPr>
            </w:rPrChange>
          </w:rPr>
          <w:t xml:space="preserve"> can then be considered a PIN</w:t>
        </w:r>
        <w:r w:rsidR="002267FA">
          <w:rPr>
            <w:lang w:eastAsia="ko-KR"/>
          </w:rPr>
          <w:t>.</w:t>
        </w:r>
      </w:ins>
    </w:p>
    <w:p w14:paraId="3A1E326F" w14:textId="45352E0A" w:rsidR="003E32C1" w:rsidRDefault="003E32C1" w:rsidP="00C726D6">
      <w:pPr>
        <w:rPr>
          <w:ins w:id="117" w:author="Frédéric Gabin" w:date="2022-03-31T21:26:00Z"/>
          <w:lang w:eastAsia="ko-KR"/>
        </w:rPr>
      </w:pPr>
      <w:ins w:id="118" w:author="Frédéric Gabin" w:date="2022-03-31T21:21:00Z">
        <w:r>
          <w:rPr>
            <w:lang w:eastAsia="ko-KR"/>
          </w:rPr>
          <w:t xml:space="preserve">Using the PIN architecture as basis for </w:t>
        </w:r>
      </w:ins>
      <w:ins w:id="119" w:author="Frédéric Gabin" w:date="2022-03-31T21:22:00Z">
        <w:r>
          <w:rPr>
            <w:i/>
            <w:iCs/>
            <w:lang w:eastAsia="ko-KR"/>
          </w:rPr>
          <w:t>WLAR</w:t>
        </w:r>
      </w:ins>
      <w:ins w:id="120" w:author="Frédéric Gabin" w:date="2022-03-31T21:21:00Z">
        <w:r w:rsidRPr="009C3CB8">
          <w:rPr>
            <w:i/>
            <w:iCs/>
            <w:lang w:eastAsia="ko-KR"/>
          </w:rPr>
          <w:t xml:space="preserve"> UE</w:t>
        </w:r>
      </w:ins>
      <w:ins w:id="121" w:author="Frédéric Gabin" w:date="2022-03-31T21:22:00Z">
        <w:r>
          <w:rPr>
            <w:i/>
            <w:iCs/>
            <w:lang w:eastAsia="ko-KR"/>
          </w:rPr>
          <w:t>s</w:t>
        </w:r>
        <w:r w:rsidRPr="003E32C1">
          <w:rPr>
            <w:lang w:eastAsia="ko-KR"/>
            <w:rPrChange w:id="122" w:author="Frédéric Gabin" w:date="2022-03-31T21:22:00Z">
              <w:rPr>
                <w:i/>
                <w:iCs/>
                <w:lang w:eastAsia="ko-KR"/>
              </w:rPr>
            </w:rPrChange>
          </w:rPr>
          <w:t xml:space="preserve"> would enable </w:t>
        </w:r>
        <w:r>
          <w:rPr>
            <w:lang w:eastAsia="ko-KR"/>
          </w:rPr>
          <w:t xml:space="preserve">functionalities such as </w:t>
        </w:r>
      </w:ins>
      <w:ins w:id="123" w:author="Frédéric Gabin" w:date="2022-03-31T21:25:00Z">
        <w:r w:rsidR="00536861">
          <w:rPr>
            <w:lang w:eastAsia="ko-KR"/>
          </w:rPr>
          <w:t xml:space="preserve">authorization, </w:t>
        </w:r>
      </w:ins>
      <w:ins w:id="124" w:author="Frédéric Gabin" w:date="2022-03-31T21:22:00Z">
        <w:r w:rsidR="00536861">
          <w:rPr>
            <w:lang w:eastAsia="ko-KR"/>
          </w:rPr>
          <w:t>discovery and selection, management,</w:t>
        </w:r>
      </w:ins>
      <w:ins w:id="125" w:author="Frédéric Gabin" w:date="2022-03-31T21:23:00Z">
        <w:r w:rsidR="00536861">
          <w:rPr>
            <w:lang w:eastAsia="ko-KR"/>
          </w:rPr>
          <w:t xml:space="preserve"> </w:t>
        </w:r>
      </w:ins>
      <w:ins w:id="126" w:author="Frédéric Gabin" w:date="2022-03-31T21:24:00Z">
        <w:r w:rsidR="00536861">
          <w:rPr>
            <w:lang w:eastAsia="ko-KR"/>
          </w:rPr>
          <w:t>c</w:t>
        </w:r>
      </w:ins>
      <w:ins w:id="127" w:author="Frédéric Gabin" w:date="2022-03-31T21:23:00Z">
        <w:r w:rsidR="00536861">
          <w:rPr>
            <w:lang w:eastAsia="ko-KR"/>
          </w:rPr>
          <w:t xml:space="preserve">ommunication </w:t>
        </w:r>
      </w:ins>
      <w:ins w:id="128" w:author="Frédéric Gabin" w:date="2022-03-31T21:24:00Z">
        <w:r w:rsidR="00536861">
          <w:rPr>
            <w:lang w:eastAsia="ko-KR"/>
          </w:rPr>
          <w:t>between 5G Phone and AR Glasses, 5G</w:t>
        </w:r>
      </w:ins>
      <w:ins w:id="129" w:author="Frédéric Gabin" w:date="2022-03-31T21:25:00Z">
        <w:r w:rsidR="00536861">
          <w:rPr>
            <w:lang w:eastAsia="ko-KR"/>
          </w:rPr>
          <w:t xml:space="preserve"> Phone </w:t>
        </w:r>
      </w:ins>
      <w:ins w:id="130" w:author="Frédéric Gabin" w:date="2022-03-31T21:24:00Z">
        <w:r w:rsidR="00536861">
          <w:rPr>
            <w:lang w:eastAsia="ko-KR"/>
          </w:rPr>
          <w:t xml:space="preserve">relay communication of AR Glasses </w:t>
        </w:r>
      </w:ins>
      <w:ins w:id="131" w:author="Frédéric Gabin" w:date="2022-03-31T21:25:00Z">
        <w:r w:rsidR="00536861">
          <w:rPr>
            <w:lang w:eastAsia="ko-KR"/>
          </w:rPr>
          <w:t xml:space="preserve">with </w:t>
        </w:r>
      </w:ins>
      <w:ins w:id="132" w:author="Frédéric Gabin" w:date="2022-03-31T21:24:00Z">
        <w:r w:rsidR="00536861">
          <w:rPr>
            <w:lang w:eastAsia="ko-KR"/>
          </w:rPr>
          <w:t xml:space="preserve">5GS, </w:t>
        </w:r>
      </w:ins>
      <w:ins w:id="133" w:author="Frédéric Gabin" w:date="2022-03-31T21:29:00Z">
        <w:r w:rsidR="00062193">
          <w:rPr>
            <w:lang w:eastAsia="ko-KR"/>
          </w:rPr>
          <w:t xml:space="preserve">and </w:t>
        </w:r>
      </w:ins>
      <w:ins w:id="134" w:author="Frédéric Gabin" w:date="2022-03-31T21:25:00Z">
        <w:r w:rsidR="00536861">
          <w:rPr>
            <w:lang w:eastAsia="ko-KR"/>
          </w:rPr>
          <w:t>Policy and QoS traffic differentiation</w:t>
        </w:r>
      </w:ins>
      <w:ins w:id="135" w:author="Frédéric Gabin" w:date="2022-03-31T21:26:00Z">
        <w:r w:rsidR="00536861">
          <w:rPr>
            <w:lang w:eastAsia="ko-KR"/>
          </w:rPr>
          <w:t>.</w:t>
        </w:r>
      </w:ins>
    </w:p>
    <w:p w14:paraId="78B60960" w14:textId="3D72B88E" w:rsidR="0069706E" w:rsidRPr="001C6AAC" w:rsidRDefault="0069706E" w:rsidP="0069706E">
      <w:pPr>
        <w:pStyle w:val="EditorsNote"/>
        <w:rPr>
          <w:ins w:id="136" w:author="Frédéric Gabin" w:date="2022-03-31T21:26:00Z"/>
        </w:rPr>
      </w:pPr>
      <w:ins w:id="137" w:author="Frédéric Gabin" w:date="2022-03-31T21:26:00Z">
        <w:r w:rsidRPr="009C3CB8">
          <w:rPr>
            <w:highlight w:val="yellow"/>
          </w:rPr>
          <w:t>Editor's note:</w:t>
        </w:r>
        <w:r w:rsidRPr="009C3CB8">
          <w:rPr>
            <w:highlight w:val="yellow"/>
          </w:rPr>
          <w:tab/>
        </w:r>
        <w:r>
          <w:rPr>
            <w:highlight w:val="yellow"/>
          </w:rPr>
          <w:t xml:space="preserve">Stage 2 work is ongoing in SA2 </w:t>
        </w:r>
      </w:ins>
      <w:ins w:id="138" w:author="Frédéric Gabin" w:date="2022-03-31T21:27:00Z">
        <w:r>
          <w:rPr>
            <w:highlight w:val="yellow"/>
          </w:rPr>
          <w:t xml:space="preserve">[5] </w:t>
        </w:r>
      </w:ins>
      <w:ins w:id="139" w:author="Frédéric Gabin" w:date="2022-03-31T21:26:00Z">
        <w:r>
          <w:rPr>
            <w:highlight w:val="yellow"/>
          </w:rPr>
          <w:t>and SA6 [</w:t>
        </w:r>
      </w:ins>
      <w:ins w:id="140" w:author="Frédéric Gabin" w:date="2022-03-31T21:27:00Z">
        <w:r>
          <w:rPr>
            <w:highlight w:val="yellow"/>
          </w:rPr>
          <w:t>4</w:t>
        </w:r>
      </w:ins>
      <w:ins w:id="141" w:author="Frédéric Gabin" w:date="2022-03-31T21:26:00Z">
        <w:r>
          <w:rPr>
            <w:highlight w:val="yellow"/>
          </w:rPr>
          <w:t>]</w:t>
        </w:r>
      </w:ins>
      <w:ins w:id="142" w:author="Frédéric Gabin" w:date="2022-03-31T21:27:00Z">
        <w:r>
          <w:rPr>
            <w:highlight w:val="yellow"/>
          </w:rPr>
          <w:t xml:space="preserve">. It is proposed to update this clause based on latest </w:t>
        </w:r>
      </w:ins>
      <w:ins w:id="143" w:author="Frédéric Gabin" w:date="2022-03-31T21:28:00Z">
        <w:r>
          <w:rPr>
            <w:highlight w:val="yellow"/>
          </w:rPr>
          <w:t xml:space="preserve">Stage </w:t>
        </w:r>
      </w:ins>
      <w:ins w:id="144" w:author="Frédéric Gabin" w:date="2022-03-31T21:27:00Z">
        <w:r>
          <w:rPr>
            <w:highlight w:val="yellow"/>
          </w:rPr>
          <w:t>2 specification.</w:t>
        </w:r>
      </w:ins>
    </w:p>
    <w:p w14:paraId="293FE8A2" w14:textId="00DD68F5" w:rsidR="008C6671" w:rsidRPr="001C6AAC" w:rsidRDefault="008C6671" w:rsidP="008C6671">
      <w:pPr>
        <w:pStyle w:val="EditorsNote"/>
        <w:rPr>
          <w:ins w:id="145" w:author="Frédéric Gabin" w:date="2022-03-31T21:17:00Z"/>
        </w:rPr>
      </w:pPr>
      <w:ins w:id="146" w:author="Frédéric Gabin" w:date="2022-03-31T21:17:00Z">
        <w:r w:rsidRPr="00163121">
          <w:rPr>
            <w:highlight w:val="yellow"/>
            <w:rPrChange w:id="147" w:author="Frédéric Gabin" w:date="2022-03-31T21:20:00Z">
              <w:rPr/>
            </w:rPrChange>
          </w:rPr>
          <w:t>Editor's note:</w:t>
        </w:r>
        <w:r w:rsidRPr="00163121">
          <w:rPr>
            <w:highlight w:val="yellow"/>
            <w:rPrChange w:id="148" w:author="Frédéric Gabin" w:date="2022-03-31T21:20:00Z">
              <w:rPr/>
            </w:rPrChange>
          </w:rPr>
          <w:tab/>
          <w:t xml:space="preserve">It is </w:t>
        </w:r>
        <w:r w:rsidR="00163121" w:rsidRPr="00163121">
          <w:rPr>
            <w:highlight w:val="yellow"/>
            <w:rPrChange w:id="149" w:author="Frédéric Gabin" w:date="2022-03-31T21:20:00Z">
              <w:rPr/>
            </w:rPrChange>
          </w:rPr>
          <w:t xml:space="preserve">currently </w:t>
        </w:r>
      </w:ins>
      <w:ins w:id="150" w:author="Frédéric Gabin" w:date="2022-03-31T21:18:00Z">
        <w:r w:rsidR="00163121" w:rsidRPr="00163121">
          <w:rPr>
            <w:highlight w:val="yellow"/>
            <w:rPrChange w:id="151" w:author="Frédéric Gabin" w:date="2022-03-31T21:20:00Z">
              <w:rPr/>
            </w:rPrChange>
          </w:rPr>
          <w:t xml:space="preserve">documented </w:t>
        </w:r>
      </w:ins>
      <w:ins w:id="152" w:author="Frédéric Gabin" w:date="2022-03-31T21:20:00Z">
        <w:r w:rsidR="00163121">
          <w:rPr>
            <w:highlight w:val="yellow"/>
          </w:rPr>
          <w:t xml:space="preserve">in </w:t>
        </w:r>
      </w:ins>
      <w:ins w:id="153" w:author="Frédéric Gabin" w:date="2022-03-31T21:18:00Z">
        <w:r w:rsidR="00163121" w:rsidRPr="00163121">
          <w:rPr>
            <w:highlight w:val="yellow"/>
            <w:rPrChange w:id="154" w:author="Frédéric Gabin" w:date="2022-03-31T21:20:00Z">
              <w:rPr/>
            </w:rPrChange>
          </w:rPr>
          <w:t xml:space="preserve">Stage 2 [5] that </w:t>
        </w:r>
        <w:r w:rsidR="00163121" w:rsidRPr="00163121">
          <w:rPr>
            <w:i/>
            <w:iCs/>
            <w:highlight w:val="yellow"/>
            <w:rPrChange w:id="155" w:author="Frédéric Gabin" w:date="2022-03-31T21:20:00Z">
              <w:rPr/>
            </w:rPrChange>
          </w:rPr>
          <w:t>The PIN Elements assumes to use non-3GPP access (</w:t>
        </w:r>
        <w:proofErr w:type="gramStart"/>
        <w:r w:rsidR="00163121" w:rsidRPr="00163121">
          <w:rPr>
            <w:i/>
            <w:iCs/>
            <w:highlight w:val="yellow"/>
            <w:rPrChange w:id="156" w:author="Frédéric Gabin" w:date="2022-03-31T21:20:00Z">
              <w:rPr/>
            </w:rPrChange>
          </w:rPr>
          <w:t>e.g.</w:t>
        </w:r>
        <w:proofErr w:type="gramEnd"/>
        <w:r w:rsidR="00163121" w:rsidRPr="00163121">
          <w:rPr>
            <w:i/>
            <w:iCs/>
            <w:highlight w:val="yellow"/>
            <w:rPrChange w:id="157" w:author="Frédéric Gabin" w:date="2022-03-31T21:20:00Z">
              <w:rPr/>
            </w:rPrChange>
          </w:rPr>
          <w:t xml:space="preserve"> WIFI, Bluetooth) for direct communication</w:t>
        </w:r>
        <w:r w:rsidR="00163121" w:rsidRPr="00163121">
          <w:rPr>
            <w:i/>
            <w:iCs/>
            <w:highlight w:val="yellow"/>
            <w:rPrChange w:id="158" w:author="Frédéric Gabin" w:date="2022-03-31T21:20:00Z">
              <w:rPr/>
            </w:rPrChange>
          </w:rPr>
          <w:t>.</w:t>
        </w:r>
        <w:r w:rsidR="00163121" w:rsidRPr="00163121">
          <w:rPr>
            <w:highlight w:val="yellow"/>
            <w:rPrChange w:id="159" w:author="Frédéric Gabin" w:date="2022-03-31T21:20:00Z">
              <w:rPr/>
            </w:rPrChange>
          </w:rPr>
          <w:t xml:space="preserve"> This is a limitat</w:t>
        </w:r>
      </w:ins>
      <w:ins w:id="160" w:author="Frédéric Gabin" w:date="2022-03-31T21:19:00Z">
        <w:r w:rsidR="00163121" w:rsidRPr="00163121">
          <w:rPr>
            <w:highlight w:val="yellow"/>
            <w:rPrChange w:id="161" w:author="Frédéric Gabin" w:date="2022-03-31T21:20:00Z">
              <w:rPr/>
            </w:rPrChange>
          </w:rPr>
          <w:t xml:space="preserve">ion when considering the following </w:t>
        </w:r>
      </w:ins>
      <w:ins w:id="162" w:author="Frédéric Gabin" w:date="2022-03-31T21:20:00Z">
        <w:r w:rsidR="00163121">
          <w:rPr>
            <w:highlight w:val="yellow"/>
          </w:rPr>
          <w:t xml:space="preserve">Study </w:t>
        </w:r>
      </w:ins>
      <w:ins w:id="163" w:author="Frédéric Gabin" w:date="2022-03-31T21:19:00Z">
        <w:r w:rsidR="00163121" w:rsidRPr="00163121">
          <w:rPr>
            <w:highlight w:val="yellow"/>
            <w:rPrChange w:id="164" w:author="Frédéric Gabin" w:date="2022-03-31T21:20:00Z">
              <w:rPr/>
            </w:rPrChange>
          </w:rPr>
          <w:t xml:space="preserve">Item objective: </w:t>
        </w:r>
        <w:r w:rsidR="00163121" w:rsidRPr="00163121">
          <w:rPr>
            <w:i/>
            <w:iCs/>
            <w:highlight w:val="yellow"/>
            <w:rPrChange w:id="165" w:author="Frédéric Gabin" w:date="2022-03-31T21:20:00Z">
              <w:rPr/>
            </w:rPrChange>
          </w:rPr>
          <w:t xml:space="preserve">Defining different tethering architectures for AR Glasses including 5G </w:t>
        </w:r>
        <w:proofErr w:type="spellStart"/>
        <w:r w:rsidR="00163121" w:rsidRPr="00163121">
          <w:rPr>
            <w:i/>
            <w:iCs/>
            <w:highlight w:val="yellow"/>
            <w:rPrChange w:id="166" w:author="Frédéric Gabin" w:date="2022-03-31T21:20:00Z">
              <w:rPr/>
            </w:rPrChange>
          </w:rPr>
          <w:t>sidelink</w:t>
        </w:r>
        <w:proofErr w:type="spellEnd"/>
        <w:r w:rsidR="00163121" w:rsidRPr="00163121">
          <w:rPr>
            <w:i/>
            <w:iCs/>
            <w:highlight w:val="yellow"/>
            <w:rPrChange w:id="167" w:author="Frédéric Gabin" w:date="2022-03-31T21:20:00Z">
              <w:rPr/>
            </w:rPrChange>
          </w:rPr>
          <w:t xml:space="preserve"> and non-5G access based on existing 5G System functionalities</w:t>
        </w:r>
        <w:r w:rsidR="00163121" w:rsidRPr="00163121">
          <w:rPr>
            <w:i/>
            <w:iCs/>
            <w:highlight w:val="yellow"/>
            <w:rPrChange w:id="168" w:author="Frédéric Gabin" w:date="2022-03-31T21:20:00Z">
              <w:rPr/>
            </w:rPrChange>
          </w:rPr>
          <w:t>.</w:t>
        </w:r>
      </w:ins>
    </w:p>
    <w:p w14:paraId="38965A40" w14:textId="5889766C" w:rsidR="008455E5" w:rsidRDefault="008455E5" w:rsidP="008455E5">
      <w:pPr>
        <w:rPr>
          <w:ins w:id="169" w:author="Frédéric Gabin" w:date="2022-03-31T20:12:00Z"/>
        </w:rPr>
      </w:pPr>
    </w:p>
    <w:p w14:paraId="50E7C0A6" w14:textId="77777777" w:rsidR="004E32DC" w:rsidRPr="004D3578" w:rsidRDefault="004E32DC" w:rsidP="008455E5">
      <w:pPr>
        <w:rPr>
          <w:ins w:id="170" w:author="Frédéric Gabin" w:date="2022-03-31T20:11:00Z"/>
        </w:rPr>
      </w:pPr>
    </w:p>
    <w:p w14:paraId="6501E03C" w14:textId="77777777" w:rsidR="008455E5" w:rsidRDefault="008455E5" w:rsidP="008455E5">
      <w:pPr>
        <w:rPr>
          <w:noProof/>
        </w:rPr>
      </w:pPr>
    </w:p>
    <w:p w14:paraId="5918E04C" w14:textId="77777777" w:rsidR="008455E5" w:rsidRDefault="008455E5">
      <w:pPr>
        <w:rPr>
          <w:noProof/>
        </w:rPr>
      </w:pPr>
    </w:p>
    <w:sectPr w:rsidR="008455E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3519" w14:textId="77777777" w:rsidR="00AC3B74" w:rsidRDefault="00AC3B74">
      <w:r>
        <w:separator/>
      </w:r>
    </w:p>
  </w:endnote>
  <w:endnote w:type="continuationSeparator" w:id="0">
    <w:p w14:paraId="4294CC7B" w14:textId="77777777" w:rsidR="00AC3B74" w:rsidRDefault="00AC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1C533" w14:textId="77777777" w:rsidR="00AC3B74" w:rsidRDefault="00AC3B74">
      <w:r>
        <w:separator/>
      </w:r>
    </w:p>
  </w:footnote>
  <w:footnote w:type="continuationSeparator" w:id="0">
    <w:p w14:paraId="21F7EFFA" w14:textId="77777777" w:rsidR="00AC3B74" w:rsidRDefault="00AC3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E222E"/>
    <w:multiLevelType w:val="hybridMultilevel"/>
    <w:tmpl w:val="77E404C8"/>
    <w:lvl w:ilvl="0" w:tplc="7FBCC650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Frédéric Gabin">
    <w15:presenceInfo w15:providerId="Windows Live" w15:userId="27951b6b0237b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93"/>
    <w:rsid w:val="000A6394"/>
    <w:rsid w:val="000B7FED"/>
    <w:rsid w:val="000C038A"/>
    <w:rsid w:val="000C6598"/>
    <w:rsid w:val="000D44B3"/>
    <w:rsid w:val="000F324F"/>
    <w:rsid w:val="00145D43"/>
    <w:rsid w:val="00163121"/>
    <w:rsid w:val="00192C46"/>
    <w:rsid w:val="001A08B3"/>
    <w:rsid w:val="001A7B60"/>
    <w:rsid w:val="001B52F0"/>
    <w:rsid w:val="001B7A65"/>
    <w:rsid w:val="001E29B3"/>
    <w:rsid w:val="001E41F3"/>
    <w:rsid w:val="002267FA"/>
    <w:rsid w:val="0025334C"/>
    <w:rsid w:val="0026004D"/>
    <w:rsid w:val="002640DD"/>
    <w:rsid w:val="00275D12"/>
    <w:rsid w:val="00284FEB"/>
    <w:rsid w:val="002860C4"/>
    <w:rsid w:val="002944DC"/>
    <w:rsid w:val="002A7089"/>
    <w:rsid w:val="002B5741"/>
    <w:rsid w:val="002E472E"/>
    <w:rsid w:val="00305409"/>
    <w:rsid w:val="003609EF"/>
    <w:rsid w:val="0036231A"/>
    <w:rsid w:val="00374DD4"/>
    <w:rsid w:val="003E1A36"/>
    <w:rsid w:val="003E32C1"/>
    <w:rsid w:val="00410371"/>
    <w:rsid w:val="004242F1"/>
    <w:rsid w:val="00452E50"/>
    <w:rsid w:val="004B75B7"/>
    <w:rsid w:val="004E32DC"/>
    <w:rsid w:val="00510BB1"/>
    <w:rsid w:val="005141D9"/>
    <w:rsid w:val="0051580D"/>
    <w:rsid w:val="00536861"/>
    <w:rsid w:val="00547111"/>
    <w:rsid w:val="0058766C"/>
    <w:rsid w:val="00592D74"/>
    <w:rsid w:val="005B28D7"/>
    <w:rsid w:val="005E2C44"/>
    <w:rsid w:val="006100FE"/>
    <w:rsid w:val="006103E6"/>
    <w:rsid w:val="00621188"/>
    <w:rsid w:val="006257ED"/>
    <w:rsid w:val="00651DCE"/>
    <w:rsid w:val="00653DE4"/>
    <w:rsid w:val="00665C47"/>
    <w:rsid w:val="00695808"/>
    <w:rsid w:val="0069706E"/>
    <w:rsid w:val="006B46FB"/>
    <w:rsid w:val="006E21FB"/>
    <w:rsid w:val="006F4AD1"/>
    <w:rsid w:val="00792342"/>
    <w:rsid w:val="007977A8"/>
    <w:rsid w:val="007B512A"/>
    <w:rsid w:val="007C2097"/>
    <w:rsid w:val="007D6A07"/>
    <w:rsid w:val="007F7259"/>
    <w:rsid w:val="008040A8"/>
    <w:rsid w:val="008279FA"/>
    <w:rsid w:val="008455E5"/>
    <w:rsid w:val="008626E7"/>
    <w:rsid w:val="00870EE7"/>
    <w:rsid w:val="008863B9"/>
    <w:rsid w:val="008A07F7"/>
    <w:rsid w:val="008A45A6"/>
    <w:rsid w:val="008C667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B87"/>
    <w:rsid w:val="009D3FE6"/>
    <w:rsid w:val="009E3297"/>
    <w:rsid w:val="009F734F"/>
    <w:rsid w:val="00A246B6"/>
    <w:rsid w:val="00A47E70"/>
    <w:rsid w:val="00A50CF0"/>
    <w:rsid w:val="00A7671C"/>
    <w:rsid w:val="00AA2CBC"/>
    <w:rsid w:val="00AC3B74"/>
    <w:rsid w:val="00AC5820"/>
    <w:rsid w:val="00AD1CD8"/>
    <w:rsid w:val="00AD7E3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6D6"/>
    <w:rsid w:val="00C870F6"/>
    <w:rsid w:val="00C95985"/>
    <w:rsid w:val="00CC5026"/>
    <w:rsid w:val="00CC68D0"/>
    <w:rsid w:val="00D03F9A"/>
    <w:rsid w:val="00D06D51"/>
    <w:rsid w:val="00D24991"/>
    <w:rsid w:val="00D40C03"/>
    <w:rsid w:val="00D50255"/>
    <w:rsid w:val="00D57701"/>
    <w:rsid w:val="00D61A6E"/>
    <w:rsid w:val="00D66520"/>
    <w:rsid w:val="00D84AE9"/>
    <w:rsid w:val="00D862ED"/>
    <w:rsid w:val="00DE34CF"/>
    <w:rsid w:val="00E13F3D"/>
    <w:rsid w:val="00E34898"/>
    <w:rsid w:val="00E37D80"/>
    <w:rsid w:val="00EB09B7"/>
    <w:rsid w:val="00EE7D7C"/>
    <w:rsid w:val="00F25D98"/>
    <w:rsid w:val="00F300FB"/>
    <w:rsid w:val="00F90F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AD7E33"/>
    <w:pPr>
      <w:ind w:left="720"/>
      <w:contextualSpacing/>
    </w:pPr>
  </w:style>
  <w:style w:type="paragraph" w:customStyle="1" w:styleId="Guidance">
    <w:name w:val="Guidance"/>
    <w:basedOn w:val="Normal"/>
    <w:rsid w:val="00510BB1"/>
    <w:rPr>
      <w:i/>
      <w:color w:val="0000FF"/>
    </w:rPr>
  </w:style>
  <w:style w:type="character" w:customStyle="1" w:styleId="B1Char">
    <w:name w:val="B1 Char"/>
    <w:link w:val="B1"/>
    <w:qFormat/>
    <w:rsid w:val="00D61A6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61A6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61A6E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8C66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3</Pages>
  <Words>1002</Words>
  <Characters>5513</Characters>
  <Application>Microsoft Office Word</Application>
  <DocSecurity>0</DocSecurity>
  <Lines>45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Frédéric Gabin</cp:lastModifiedBy>
  <cp:revision>22</cp:revision>
  <cp:lastPrinted>1899-12-31T23:00:00Z</cp:lastPrinted>
  <dcterms:created xsi:type="dcterms:W3CDTF">2022-03-31T10:54:00Z</dcterms:created>
  <dcterms:modified xsi:type="dcterms:W3CDTF">2022-03-31T19:31:00Z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